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79BB1" w14:textId="030D5BF3" w:rsidR="00D51F44" w:rsidRDefault="00D51F44" w:rsidP="00D51F4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527468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A32A45">
        <w:rPr>
          <w:rFonts w:ascii="Arial" w:hAnsi="Arial" w:cs="Arial"/>
          <w:b/>
          <w:sz w:val="22"/>
          <w:szCs w:val="22"/>
        </w:rPr>
        <w:t>1083</w:t>
      </w:r>
    </w:p>
    <w:p w14:paraId="1804BDB8" w14:textId="328D1F31" w:rsidR="00527468" w:rsidRPr="00546764" w:rsidRDefault="00527468" w:rsidP="00527468">
      <w:pPr>
        <w:pStyle w:val="CRCoverPage"/>
        <w:outlineLvl w:val="0"/>
        <w:rPr>
          <w:b/>
          <w:sz w:val="24"/>
          <w:szCs w:val="24"/>
        </w:rPr>
      </w:pPr>
      <w:r w:rsidRPr="008254B3">
        <w:rPr>
          <w:rFonts w:cs="Arial"/>
          <w:b/>
          <w:sz w:val="22"/>
          <w:szCs w:val="22"/>
        </w:rPr>
        <w:t xml:space="preserve">Athens, </w:t>
      </w:r>
      <w:proofErr w:type="gramStart"/>
      <w:r w:rsidRPr="008254B3">
        <w:rPr>
          <w:rFonts w:cs="Arial"/>
          <w:b/>
          <w:sz w:val="22"/>
          <w:szCs w:val="22"/>
        </w:rPr>
        <w:t>Greece,  17</w:t>
      </w:r>
      <w:proofErr w:type="gramEnd"/>
      <w:r w:rsidRPr="008254B3">
        <w:rPr>
          <w:rFonts w:cs="Arial"/>
          <w:b/>
          <w:sz w:val="22"/>
          <w:szCs w:val="22"/>
        </w:rPr>
        <w:t xml:space="preserve"> - 21 February 2025</w:t>
      </w:r>
      <w:r w:rsidR="00C95838">
        <w:rPr>
          <w:rFonts w:cs="Arial"/>
          <w:b/>
          <w:sz w:val="22"/>
          <w:szCs w:val="22"/>
        </w:rPr>
        <w:tab/>
      </w:r>
      <w:r w:rsidR="00C95838">
        <w:rPr>
          <w:rFonts w:cs="Arial"/>
          <w:b/>
          <w:sz w:val="22"/>
          <w:szCs w:val="22"/>
        </w:rPr>
        <w:tab/>
      </w:r>
      <w:r w:rsidR="00C95838">
        <w:rPr>
          <w:rFonts w:cs="Arial"/>
          <w:b/>
          <w:sz w:val="22"/>
          <w:szCs w:val="22"/>
        </w:rPr>
        <w:tab/>
      </w:r>
      <w:r w:rsidR="00C95838">
        <w:rPr>
          <w:rFonts w:cs="Arial"/>
          <w:b/>
          <w:sz w:val="22"/>
          <w:szCs w:val="22"/>
        </w:rPr>
        <w:tab/>
      </w:r>
      <w:r w:rsidR="00C95838">
        <w:rPr>
          <w:rFonts w:cs="Arial"/>
          <w:b/>
          <w:sz w:val="22"/>
          <w:szCs w:val="22"/>
        </w:rPr>
        <w:tab/>
      </w:r>
      <w:r w:rsidR="00C95838">
        <w:rPr>
          <w:rFonts w:cs="Arial"/>
          <w:b/>
          <w:sz w:val="22"/>
          <w:szCs w:val="22"/>
        </w:rPr>
        <w:tab/>
      </w:r>
      <w:r w:rsidR="00C95838">
        <w:rPr>
          <w:rFonts w:cs="Arial"/>
          <w:b/>
          <w:sz w:val="22"/>
          <w:szCs w:val="22"/>
        </w:rPr>
        <w:tab/>
      </w:r>
      <w:r w:rsidR="00C95838">
        <w:rPr>
          <w:rFonts w:cs="Arial"/>
          <w:b/>
          <w:sz w:val="22"/>
          <w:szCs w:val="22"/>
        </w:rPr>
        <w:tab/>
      </w:r>
      <w:r w:rsidR="00C95838">
        <w:rPr>
          <w:rFonts w:cs="Arial"/>
          <w:b/>
          <w:sz w:val="22"/>
          <w:szCs w:val="22"/>
        </w:rPr>
        <w:tab/>
      </w:r>
      <w:r w:rsidR="00C95838">
        <w:rPr>
          <w:rFonts w:cs="Arial"/>
          <w:b/>
          <w:sz w:val="22"/>
          <w:szCs w:val="22"/>
        </w:rPr>
        <w:tab/>
      </w:r>
      <w:r w:rsidR="00C95838">
        <w:rPr>
          <w:rFonts w:cs="Arial"/>
          <w:b/>
          <w:sz w:val="22"/>
          <w:szCs w:val="22"/>
        </w:rPr>
        <w:tab/>
      </w:r>
      <w:r w:rsidR="00C95838">
        <w:rPr>
          <w:rFonts w:cs="Arial"/>
          <w:b/>
          <w:sz w:val="22"/>
          <w:szCs w:val="22"/>
        </w:rPr>
        <w:tab/>
      </w:r>
      <w:r w:rsidR="00C95838">
        <w:rPr>
          <w:rFonts w:cs="Arial"/>
          <w:b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1F44" w14:paraId="2E068B40" w14:textId="77777777" w:rsidTr="00802A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3D9C8" w14:textId="77777777" w:rsidR="00D51F44" w:rsidRDefault="00D51F44" w:rsidP="00802A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1F44" w14:paraId="6FC5E1CE" w14:textId="77777777" w:rsidTr="00802A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8D590" w14:textId="77777777" w:rsidR="00D51F44" w:rsidRDefault="00D51F44" w:rsidP="00802A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1F44" w14:paraId="35A9FC59" w14:textId="77777777" w:rsidTr="00802A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49CA4" w14:textId="77777777" w:rsidR="00D51F44" w:rsidRDefault="00D51F44" w:rsidP="00802A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F44" w14:paraId="003D6258" w14:textId="77777777" w:rsidTr="00802A89">
        <w:tc>
          <w:tcPr>
            <w:tcW w:w="142" w:type="dxa"/>
            <w:tcBorders>
              <w:left w:val="single" w:sz="4" w:space="0" w:color="auto"/>
            </w:tcBorders>
          </w:tcPr>
          <w:p w14:paraId="5542A1B8" w14:textId="77777777" w:rsidR="00D51F44" w:rsidRDefault="00D51F44" w:rsidP="00802A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43034E" w14:textId="6FBE2455" w:rsidR="00D51F44" w:rsidRPr="00410371" w:rsidRDefault="00416D5E" w:rsidP="00802A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33.558</w:t>
              </w:r>
            </w:fldSimple>
          </w:p>
        </w:tc>
        <w:tc>
          <w:tcPr>
            <w:tcW w:w="709" w:type="dxa"/>
          </w:tcPr>
          <w:p w14:paraId="3DE2C404" w14:textId="77777777" w:rsidR="00D51F44" w:rsidRDefault="00D51F44" w:rsidP="00802A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6B0E2" w14:textId="11939EC1" w:rsidR="00D51F44" w:rsidRPr="00410371" w:rsidRDefault="00FD5801" w:rsidP="00802A89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2D3CA95E" w14:textId="77777777" w:rsidR="00D51F44" w:rsidRDefault="00D51F44" w:rsidP="00802A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A37C5" w14:textId="6AF27131" w:rsidR="00D51F44" w:rsidRPr="00410371" w:rsidRDefault="004A5BD3" w:rsidP="00802A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</w:p>
        </w:tc>
        <w:tc>
          <w:tcPr>
            <w:tcW w:w="2410" w:type="dxa"/>
          </w:tcPr>
          <w:p w14:paraId="537A3205" w14:textId="77777777" w:rsidR="00D51F44" w:rsidRDefault="00D51F44" w:rsidP="00802A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DDBF2A" w14:textId="1A95BD49" w:rsidR="00D51F44" w:rsidRPr="00410371" w:rsidRDefault="00FD5801" w:rsidP="00802A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FB5D77" w14:textId="77777777" w:rsidR="00D51F44" w:rsidRDefault="00D51F44" w:rsidP="00802A89">
            <w:pPr>
              <w:pStyle w:val="CRCoverPage"/>
              <w:spacing w:after="0"/>
              <w:rPr>
                <w:noProof/>
              </w:rPr>
            </w:pPr>
          </w:p>
        </w:tc>
      </w:tr>
      <w:tr w:rsidR="00D51F44" w14:paraId="6B673FB6" w14:textId="77777777" w:rsidTr="00802A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281B8" w14:textId="77777777" w:rsidR="00D51F44" w:rsidRDefault="00D51F44" w:rsidP="00802A89">
            <w:pPr>
              <w:pStyle w:val="CRCoverPage"/>
              <w:spacing w:after="0"/>
              <w:rPr>
                <w:noProof/>
              </w:rPr>
            </w:pPr>
          </w:p>
        </w:tc>
      </w:tr>
      <w:tr w:rsidR="00D51F44" w14:paraId="7D201518" w14:textId="77777777" w:rsidTr="00802A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040AD2" w14:textId="77777777" w:rsidR="00D51F44" w:rsidRPr="00F25D98" w:rsidRDefault="00D51F44" w:rsidP="00802A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1F44" w14:paraId="7DCF779E" w14:textId="77777777" w:rsidTr="00802A89">
        <w:tc>
          <w:tcPr>
            <w:tcW w:w="9641" w:type="dxa"/>
            <w:gridSpan w:val="9"/>
          </w:tcPr>
          <w:p w14:paraId="52D62ED5" w14:textId="77777777" w:rsidR="00D51F44" w:rsidRDefault="00D51F44" w:rsidP="00802A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2CEB3A" w14:textId="77777777" w:rsidR="00D51F44" w:rsidRDefault="00D51F44" w:rsidP="00D51F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1F44" w14:paraId="731A6451" w14:textId="77777777" w:rsidTr="00802A89">
        <w:tc>
          <w:tcPr>
            <w:tcW w:w="2835" w:type="dxa"/>
          </w:tcPr>
          <w:p w14:paraId="2548C93E" w14:textId="77777777" w:rsidR="00D51F44" w:rsidRDefault="00D51F44" w:rsidP="00802A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5D19B3" w14:textId="77777777" w:rsidR="00D51F44" w:rsidRDefault="00D51F44" w:rsidP="00802A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AFE17D" w14:textId="77777777" w:rsidR="00D51F44" w:rsidRDefault="00D51F44" w:rsidP="00802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6A3CD2" w14:textId="77777777" w:rsidR="00D51F44" w:rsidRDefault="00D51F44" w:rsidP="00802A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C17E9" w14:textId="77777777" w:rsidR="00D51F44" w:rsidRDefault="00D51F44" w:rsidP="00802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1E1465" w14:textId="77777777" w:rsidR="00D51F44" w:rsidRDefault="00D51F44" w:rsidP="00802A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013CDC" w14:textId="77777777" w:rsidR="00D51F44" w:rsidRDefault="00D51F44" w:rsidP="00802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88996A" w14:textId="77777777" w:rsidR="00D51F44" w:rsidRDefault="00D51F44" w:rsidP="00802A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725B03" w14:textId="6715050F" w:rsidR="00D51F44" w:rsidRDefault="00DA71B9" w:rsidP="00802A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877CA6" w14:textId="77777777" w:rsidR="00D51F44" w:rsidRDefault="00D51F44" w:rsidP="00D51F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1F44" w14:paraId="0C15CDB4" w14:textId="77777777" w:rsidTr="00802A89">
        <w:tc>
          <w:tcPr>
            <w:tcW w:w="9640" w:type="dxa"/>
            <w:gridSpan w:val="11"/>
          </w:tcPr>
          <w:p w14:paraId="26C5C4A6" w14:textId="77777777" w:rsidR="00D51F44" w:rsidRDefault="00D51F44" w:rsidP="00802A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F44" w14:paraId="25132287" w14:textId="77777777" w:rsidTr="00802A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812B1D" w14:textId="77777777" w:rsidR="00D51F44" w:rsidRDefault="00D51F44" w:rsidP="00802A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FBE44" w14:textId="5C23C9C1" w:rsidR="00D51F44" w:rsidRDefault="003C5A5E" w:rsidP="00802A89">
            <w:pPr>
              <w:pStyle w:val="CRCoverPage"/>
              <w:spacing w:after="0"/>
              <w:ind w:left="100"/>
              <w:rPr>
                <w:noProof/>
              </w:rPr>
            </w:pPr>
            <w:r>
              <w:t>Solutions for secure retrieval of 5G system UE Ids and privacy related information</w:t>
            </w:r>
          </w:p>
        </w:tc>
      </w:tr>
      <w:tr w:rsidR="00D51F44" w14:paraId="329556FB" w14:textId="77777777" w:rsidTr="00802A89">
        <w:tc>
          <w:tcPr>
            <w:tcW w:w="1843" w:type="dxa"/>
            <w:tcBorders>
              <w:left w:val="single" w:sz="4" w:space="0" w:color="auto"/>
            </w:tcBorders>
          </w:tcPr>
          <w:p w14:paraId="6A205721" w14:textId="77777777" w:rsidR="00D51F44" w:rsidRDefault="00D51F44" w:rsidP="00802A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B6EC4" w14:textId="77777777" w:rsidR="00D51F44" w:rsidRDefault="00D51F44" w:rsidP="00802A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F44" w14:paraId="07CBBAE5" w14:textId="77777777" w:rsidTr="00802A89">
        <w:tc>
          <w:tcPr>
            <w:tcW w:w="1843" w:type="dxa"/>
            <w:tcBorders>
              <w:left w:val="single" w:sz="4" w:space="0" w:color="auto"/>
            </w:tcBorders>
          </w:tcPr>
          <w:p w14:paraId="2636A5BD" w14:textId="77777777" w:rsidR="00D51F44" w:rsidRDefault="00D51F44" w:rsidP="00802A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1133D" w14:textId="049C56E7" w:rsidR="00D51F44" w:rsidRDefault="00CE1B88" w:rsidP="00802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51F44" w14:paraId="4988A2A5" w14:textId="77777777" w:rsidTr="00802A89">
        <w:tc>
          <w:tcPr>
            <w:tcW w:w="1843" w:type="dxa"/>
            <w:tcBorders>
              <w:left w:val="single" w:sz="4" w:space="0" w:color="auto"/>
            </w:tcBorders>
          </w:tcPr>
          <w:p w14:paraId="2DCD8B5B" w14:textId="77777777" w:rsidR="00D51F44" w:rsidRDefault="00D51F44" w:rsidP="00802A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67E352" w14:textId="77777777" w:rsidR="00D51F44" w:rsidRDefault="00D51F44" w:rsidP="00802A89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D51F44" w14:paraId="5E3E8E70" w14:textId="77777777" w:rsidTr="00802A89">
        <w:tc>
          <w:tcPr>
            <w:tcW w:w="1843" w:type="dxa"/>
            <w:tcBorders>
              <w:left w:val="single" w:sz="4" w:space="0" w:color="auto"/>
            </w:tcBorders>
          </w:tcPr>
          <w:p w14:paraId="19D47653" w14:textId="77777777" w:rsidR="00D51F44" w:rsidRDefault="00D51F44" w:rsidP="00802A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C1497" w14:textId="77777777" w:rsidR="00D51F44" w:rsidRDefault="00D51F44" w:rsidP="00802A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F44" w14:paraId="252DC408" w14:textId="77777777" w:rsidTr="00802A89">
        <w:tc>
          <w:tcPr>
            <w:tcW w:w="1843" w:type="dxa"/>
            <w:tcBorders>
              <w:left w:val="single" w:sz="4" w:space="0" w:color="auto"/>
            </w:tcBorders>
          </w:tcPr>
          <w:p w14:paraId="20EB57A0" w14:textId="77777777" w:rsidR="00D51F44" w:rsidRDefault="00D51F44" w:rsidP="00802A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D4F0B" w14:textId="77AC7219" w:rsidR="00D51F44" w:rsidRDefault="00CE1B88" w:rsidP="00802A89">
            <w:pPr>
              <w:pStyle w:val="CRCoverPage"/>
              <w:spacing w:after="0"/>
              <w:ind w:left="100"/>
              <w:rPr>
                <w:noProof/>
              </w:rPr>
            </w:pPr>
            <w:r w:rsidRPr="00CE1B88">
              <w:t>EDGE_Ph3</w:t>
            </w:r>
          </w:p>
        </w:tc>
        <w:tc>
          <w:tcPr>
            <w:tcW w:w="567" w:type="dxa"/>
            <w:tcBorders>
              <w:left w:val="nil"/>
            </w:tcBorders>
          </w:tcPr>
          <w:p w14:paraId="6B1E427E" w14:textId="77777777" w:rsidR="00D51F44" w:rsidRDefault="00D51F44" w:rsidP="00802A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9D264" w14:textId="77777777" w:rsidR="00D51F44" w:rsidRDefault="00D51F44" w:rsidP="00802A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8E81F" w14:textId="6DDC7254" w:rsidR="00D51F44" w:rsidRDefault="00D51F44" w:rsidP="00802A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D5801">
              <w:t>02-10</w:t>
            </w:r>
          </w:p>
        </w:tc>
      </w:tr>
      <w:tr w:rsidR="00D51F44" w14:paraId="43E20FBB" w14:textId="77777777" w:rsidTr="00802A89">
        <w:tc>
          <w:tcPr>
            <w:tcW w:w="1843" w:type="dxa"/>
            <w:tcBorders>
              <w:left w:val="single" w:sz="4" w:space="0" w:color="auto"/>
            </w:tcBorders>
          </w:tcPr>
          <w:p w14:paraId="67C63E6C" w14:textId="77777777" w:rsidR="00D51F44" w:rsidRDefault="00D51F44" w:rsidP="00802A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59511" w14:textId="77777777" w:rsidR="00D51F44" w:rsidRDefault="00D51F44" w:rsidP="00802A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44933A" w14:textId="77777777" w:rsidR="00D51F44" w:rsidRDefault="00D51F44" w:rsidP="00802A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D1010C" w14:textId="77777777" w:rsidR="00D51F44" w:rsidRDefault="00D51F44" w:rsidP="00802A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21EF32" w14:textId="77777777" w:rsidR="00D51F44" w:rsidRDefault="00D51F44" w:rsidP="00802A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F44" w14:paraId="31DDD31F" w14:textId="77777777" w:rsidTr="00802A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82461C" w14:textId="77777777" w:rsidR="00D51F44" w:rsidRDefault="00D51F44" w:rsidP="00802A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C87D75" w14:textId="1E4E3EA1" w:rsidR="00D51F44" w:rsidRDefault="003176B3" w:rsidP="00802A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81D0D0" w14:textId="77777777" w:rsidR="00D51F44" w:rsidRDefault="00D51F44" w:rsidP="00802A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349734" w14:textId="77777777" w:rsidR="00D51F44" w:rsidRDefault="00D51F44" w:rsidP="00802A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95EFC" w14:textId="67C479E3" w:rsidR="00D51F44" w:rsidRDefault="00D51F44" w:rsidP="00802A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D5801">
              <w:t>19</w:t>
            </w:r>
          </w:p>
        </w:tc>
      </w:tr>
      <w:tr w:rsidR="00D51F44" w14:paraId="37536E16" w14:textId="77777777" w:rsidTr="00802A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F9237B" w14:textId="77777777" w:rsidR="00D51F44" w:rsidRDefault="00D51F44" w:rsidP="00802A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D2E9A4" w14:textId="77777777" w:rsidR="00D51F44" w:rsidRDefault="00D51F44" w:rsidP="00802A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5A2F1D" w14:textId="77777777" w:rsidR="00D51F44" w:rsidRDefault="00D51F44" w:rsidP="00802A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CE5302" w14:textId="77777777" w:rsidR="00D51F44" w:rsidRPr="007C2097" w:rsidRDefault="00D51F44" w:rsidP="00802A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1F44" w14:paraId="5149FF6F" w14:textId="77777777" w:rsidTr="00802A89">
        <w:tc>
          <w:tcPr>
            <w:tcW w:w="1843" w:type="dxa"/>
          </w:tcPr>
          <w:p w14:paraId="16B30D39" w14:textId="77777777" w:rsidR="00D51F44" w:rsidRDefault="00D51F44" w:rsidP="00802A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F0544" w14:textId="77777777" w:rsidR="00D51F44" w:rsidRDefault="00D51F44" w:rsidP="00802A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F44" w14:paraId="200B0239" w14:textId="77777777" w:rsidTr="00802A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D91760" w14:textId="77777777" w:rsidR="00D51F44" w:rsidRDefault="00D51F44" w:rsidP="00802A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26D62" w14:textId="2A0C7959" w:rsidR="00D51F44" w:rsidRDefault="00677E53" w:rsidP="00802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KI#2.1 of TR </w:t>
            </w:r>
            <w:r w:rsidR="002E6D8C">
              <w:rPr>
                <w:noProof/>
              </w:rPr>
              <w:t xml:space="preserve">33.749 </w:t>
            </w:r>
            <w:r w:rsidR="004E79DB">
              <w:rPr>
                <w:noProof/>
              </w:rPr>
              <w:t xml:space="preserve">(Secure retrieval of 5G system UE Ids and privacy related information) was concluded by </w:t>
            </w:r>
            <w:r w:rsidR="00B94597">
              <w:rPr>
                <w:noProof/>
              </w:rPr>
              <w:t xml:space="preserve">a collection of </w:t>
            </w:r>
            <w:r w:rsidR="00056F96">
              <w:rPr>
                <w:noProof/>
              </w:rPr>
              <w:t>solution design principle</w:t>
            </w:r>
            <w:r w:rsidR="00A71C25">
              <w:rPr>
                <w:noProof/>
              </w:rPr>
              <w:t xml:space="preserve">s </w:t>
            </w:r>
            <w:r w:rsidR="00B17FD5">
              <w:rPr>
                <w:noProof/>
              </w:rPr>
              <w:t xml:space="preserve">to be followed in normative text, and by indicating that alternative solutions with those design principles </w:t>
            </w:r>
            <w:r w:rsidR="00431494">
              <w:rPr>
                <w:noProof/>
              </w:rPr>
              <w:t xml:space="preserve">would be captured in an informative annex during normative work. This CR compiles </w:t>
            </w:r>
            <w:del w:id="1" w:author="Nokia-2" w:date="2025-02-19T17:58:00Z">
              <w:r w:rsidR="009F2B65" w:rsidDel="002C270A">
                <w:rPr>
                  <w:noProof/>
                </w:rPr>
                <w:delText>th</w:delText>
              </w:r>
              <w:r w:rsidR="00544540" w:rsidDel="002C270A">
                <w:rPr>
                  <w:noProof/>
                </w:rPr>
                <w:delText>ose</w:delText>
              </w:r>
              <w:r w:rsidR="009F2B65" w:rsidDel="002C270A">
                <w:rPr>
                  <w:noProof/>
                </w:rPr>
                <w:delText xml:space="preserve"> solutions </w:delText>
              </w:r>
              <w:r w:rsidR="00544540" w:rsidDel="002C270A">
                <w:rPr>
                  <w:noProof/>
                </w:rPr>
                <w:delText>in a new informative annex in TS 33.558</w:delText>
              </w:r>
            </w:del>
            <w:ins w:id="2" w:author="Nokia-2" w:date="2025-02-19T17:58:00Z">
              <w:r w:rsidR="002C270A">
                <w:rPr>
                  <w:noProof/>
                </w:rPr>
                <w:t>the AKMA based mechanism</w:t>
              </w:r>
            </w:ins>
            <w:r w:rsidR="00544540">
              <w:rPr>
                <w:noProof/>
              </w:rPr>
              <w:t xml:space="preserve">. </w:t>
            </w:r>
          </w:p>
        </w:tc>
      </w:tr>
      <w:tr w:rsidR="00D51F44" w14:paraId="4E41789E" w14:textId="77777777" w:rsidTr="00802A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11255" w14:textId="77777777" w:rsidR="00D51F44" w:rsidRDefault="00D51F44" w:rsidP="00802A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9279C" w14:textId="77777777" w:rsidR="00D51F44" w:rsidRDefault="00D51F44" w:rsidP="00802A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F44" w14:paraId="0CBF72DE" w14:textId="77777777" w:rsidTr="00802A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D2349" w14:textId="77777777" w:rsidR="00D51F44" w:rsidRDefault="00D51F44" w:rsidP="00802A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F71D9" w14:textId="744428AD" w:rsidR="00D51F44" w:rsidRDefault="00544540" w:rsidP="00802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 which compiles alternative solutions for secure retrieval of 5G syterm UE Ids and privacy related information</w:t>
            </w:r>
          </w:p>
        </w:tc>
      </w:tr>
      <w:tr w:rsidR="00D51F44" w14:paraId="2D6AC96D" w14:textId="77777777" w:rsidTr="00802A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66ABE" w14:textId="77777777" w:rsidR="00D51F44" w:rsidRDefault="00D51F44" w:rsidP="00802A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9C86D" w14:textId="77777777" w:rsidR="00D51F44" w:rsidRDefault="00D51F44" w:rsidP="00802A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F44" w14:paraId="1A245B06" w14:textId="77777777" w:rsidTr="00802A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E2D8A" w14:textId="77777777" w:rsidR="00D51F44" w:rsidRDefault="00D51F44" w:rsidP="00802A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60A42" w14:textId="4691F82E" w:rsidR="00D51F44" w:rsidRDefault="00B311B1" w:rsidP="00802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not be illustrative examples of implemenation of the security principles agreed for security retrieval of 5G system UE ids and privacy related information. </w:t>
            </w:r>
          </w:p>
        </w:tc>
      </w:tr>
      <w:tr w:rsidR="00D51F44" w14:paraId="35ED55C8" w14:textId="77777777" w:rsidTr="00802A89">
        <w:tc>
          <w:tcPr>
            <w:tcW w:w="2694" w:type="dxa"/>
            <w:gridSpan w:val="2"/>
          </w:tcPr>
          <w:p w14:paraId="7FC4AEDF" w14:textId="77777777" w:rsidR="00D51F44" w:rsidRDefault="00D51F44" w:rsidP="00802A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759BF8" w14:textId="77777777" w:rsidR="00D51F44" w:rsidRDefault="00D51F44" w:rsidP="00802A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F44" w14:paraId="58EB7A0C" w14:textId="77777777" w:rsidTr="00802A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0A794" w14:textId="77777777" w:rsidR="00D51F44" w:rsidRDefault="00D51F44" w:rsidP="00802A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9D55F" w14:textId="2D4A3357" w:rsidR="00D51F44" w:rsidRDefault="00DA71B9" w:rsidP="00802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 X</w:t>
            </w:r>
          </w:p>
        </w:tc>
      </w:tr>
      <w:tr w:rsidR="00D51F44" w14:paraId="15EE27A9" w14:textId="77777777" w:rsidTr="00802A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04B6" w14:textId="77777777" w:rsidR="00D51F44" w:rsidRDefault="00D51F44" w:rsidP="00802A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F989A" w14:textId="77777777" w:rsidR="00D51F44" w:rsidRDefault="00D51F44" w:rsidP="00802A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F44" w14:paraId="27D46D38" w14:textId="77777777" w:rsidTr="00802A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43E75" w14:textId="77777777" w:rsidR="00D51F44" w:rsidRDefault="00D51F44" w:rsidP="00802A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CF3F5" w14:textId="77777777" w:rsidR="00D51F44" w:rsidRDefault="00D51F44" w:rsidP="00802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77D5BF" w14:textId="77777777" w:rsidR="00D51F44" w:rsidRDefault="00D51F44" w:rsidP="00802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4FCEC2" w14:textId="77777777" w:rsidR="00D51F44" w:rsidRDefault="00D51F44" w:rsidP="00802A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BBE888" w14:textId="77777777" w:rsidR="00D51F44" w:rsidRDefault="00D51F44" w:rsidP="00802A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1F44" w14:paraId="478FD45C" w14:textId="77777777" w:rsidTr="00802A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BF95" w14:textId="77777777" w:rsidR="00D51F44" w:rsidRDefault="00D51F44" w:rsidP="00802A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8807D" w14:textId="77777777" w:rsidR="00D51F44" w:rsidRDefault="00D51F44" w:rsidP="00802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5E837" w14:textId="12A0608F" w:rsidR="00D51F44" w:rsidRDefault="00DA71B9" w:rsidP="00802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4A77A5" w14:textId="77777777" w:rsidR="00D51F44" w:rsidRDefault="00D51F44" w:rsidP="00802A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CFAD6" w14:textId="77777777" w:rsidR="00D51F44" w:rsidRDefault="00D51F44" w:rsidP="00802A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F44" w14:paraId="478584D8" w14:textId="77777777" w:rsidTr="00802A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2A77C" w14:textId="77777777" w:rsidR="00D51F44" w:rsidRDefault="00D51F44" w:rsidP="00802A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0269F" w14:textId="77777777" w:rsidR="00D51F44" w:rsidRDefault="00D51F44" w:rsidP="00802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6953A" w14:textId="2DA4FA29" w:rsidR="00D51F44" w:rsidRDefault="00DA71B9" w:rsidP="00802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17A877" w14:textId="77777777" w:rsidR="00D51F44" w:rsidRDefault="00D51F44" w:rsidP="00802A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A144" w14:textId="77777777" w:rsidR="00D51F44" w:rsidRDefault="00D51F44" w:rsidP="00802A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F44" w14:paraId="064A2F43" w14:textId="77777777" w:rsidTr="00802A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635D2" w14:textId="77777777" w:rsidR="00D51F44" w:rsidRDefault="00D51F44" w:rsidP="00802A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8BB3F2" w14:textId="77777777" w:rsidR="00D51F44" w:rsidRDefault="00D51F44" w:rsidP="00802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33204" w14:textId="2D1DB0D1" w:rsidR="00D51F44" w:rsidRDefault="00DA71B9" w:rsidP="00802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29AE6" w14:textId="77777777" w:rsidR="00D51F44" w:rsidRDefault="00D51F44" w:rsidP="00802A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9D1C0E" w14:textId="77777777" w:rsidR="00D51F44" w:rsidRDefault="00D51F44" w:rsidP="00802A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F44" w14:paraId="461C4A6F" w14:textId="77777777" w:rsidTr="00802A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3DF93" w14:textId="77777777" w:rsidR="00D51F44" w:rsidRDefault="00D51F44" w:rsidP="00802A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4FA1F" w14:textId="77777777" w:rsidR="00D51F44" w:rsidRDefault="00D51F44" w:rsidP="00802A89">
            <w:pPr>
              <w:pStyle w:val="CRCoverPage"/>
              <w:spacing w:after="0"/>
              <w:rPr>
                <w:noProof/>
              </w:rPr>
            </w:pPr>
          </w:p>
        </w:tc>
      </w:tr>
      <w:tr w:rsidR="00D51F44" w14:paraId="3EFD3F10" w14:textId="77777777" w:rsidTr="00802A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04FA1" w14:textId="77777777" w:rsidR="00D51F44" w:rsidRDefault="00D51F44" w:rsidP="00802A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B9C04" w14:textId="77777777" w:rsidR="00D51F44" w:rsidRDefault="00D51F44" w:rsidP="00802A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1F44" w:rsidRPr="008863B9" w14:paraId="050DAFEF" w14:textId="77777777" w:rsidTr="00802A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91B29" w14:textId="77777777" w:rsidR="00D51F44" w:rsidRPr="008863B9" w:rsidRDefault="00D51F44" w:rsidP="00802A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43BF46" w14:textId="77777777" w:rsidR="00D51F44" w:rsidRPr="008863B9" w:rsidRDefault="00D51F44" w:rsidP="00802A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1F44" w14:paraId="24B38B0B" w14:textId="77777777" w:rsidTr="00802A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30C95" w14:textId="77777777" w:rsidR="00D51F44" w:rsidRDefault="00D51F44" w:rsidP="00802A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A923" w14:textId="30426713" w:rsidR="00D51F44" w:rsidRDefault="004A5BD3" w:rsidP="00802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S3-250471</w:t>
            </w:r>
          </w:p>
        </w:tc>
      </w:tr>
    </w:tbl>
    <w:p w14:paraId="16E9EAFB" w14:textId="77777777" w:rsidR="00D51F44" w:rsidRDefault="00D51F44" w:rsidP="00D51F44">
      <w:pPr>
        <w:pStyle w:val="CRCoverPage"/>
        <w:spacing w:after="0"/>
        <w:rPr>
          <w:noProof/>
          <w:sz w:val="8"/>
          <w:szCs w:val="8"/>
        </w:rPr>
      </w:pPr>
    </w:p>
    <w:p w14:paraId="26E86BB0" w14:textId="77777777" w:rsidR="00D51F44" w:rsidRDefault="00D51F44" w:rsidP="00D51F44">
      <w:pPr>
        <w:rPr>
          <w:noProof/>
        </w:rPr>
      </w:pPr>
    </w:p>
    <w:p w14:paraId="3D7803DF" w14:textId="77777777" w:rsidR="00D51F44" w:rsidRDefault="00D51F44" w:rsidP="00D51F44">
      <w:pPr>
        <w:rPr>
          <w:noProof/>
        </w:rPr>
      </w:pPr>
    </w:p>
    <w:p w14:paraId="74F062A9" w14:textId="77777777" w:rsidR="001E41F3" w:rsidRDefault="001E41F3">
      <w:pPr>
        <w:rPr>
          <w:noProof/>
        </w:rPr>
      </w:pPr>
    </w:p>
    <w:p w14:paraId="7FBD30A3" w14:textId="77777777" w:rsidR="00450034" w:rsidRDefault="00450034" w:rsidP="00450034">
      <w:pPr>
        <w:jc w:val="center"/>
        <w:rPr>
          <w:noProof/>
        </w:rPr>
      </w:pPr>
    </w:p>
    <w:p w14:paraId="50118A45" w14:textId="77777777" w:rsidR="00450034" w:rsidRDefault="00450034" w:rsidP="00450034">
      <w:pPr>
        <w:jc w:val="center"/>
        <w:rPr>
          <w:noProof/>
        </w:rPr>
      </w:pPr>
    </w:p>
    <w:p w14:paraId="5296D479" w14:textId="77777777" w:rsidR="00450034" w:rsidRDefault="00450034" w:rsidP="00450034">
      <w:pPr>
        <w:jc w:val="center"/>
        <w:rPr>
          <w:noProof/>
        </w:rPr>
      </w:pPr>
    </w:p>
    <w:p w14:paraId="53FD20B0" w14:textId="483EFC6B" w:rsidR="005E189B" w:rsidRPr="005E189B" w:rsidRDefault="005E189B" w:rsidP="005E1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5E189B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7610B">
        <w:rPr>
          <w:rFonts w:ascii="Arial" w:eastAsia="SimSun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 w:rsidR="0017610B"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5E189B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51B7C080" w14:textId="77777777" w:rsidR="004A5BD3" w:rsidRDefault="004A5BD3" w:rsidP="004A5BD3">
      <w:pPr>
        <w:pStyle w:val="Heading2"/>
        <w:rPr>
          <w:ins w:id="3" w:author="Nokia-3" w:date="2025-02-20T17:37:00Z" w16du:dateUtc="2025-02-20T16:37:00Z"/>
          <w:rFonts w:eastAsia="DengXian"/>
        </w:rPr>
      </w:pPr>
      <w:ins w:id="4" w:author="Nokia-3" w:date="2025-02-20T17:37:00Z" w16du:dateUtc="2025-02-20T16:37:00Z">
        <w:r w:rsidRPr="00255FFE">
          <w:rPr>
            <w:rFonts w:eastAsia="DengXian"/>
            <w:highlight w:val="yellow"/>
          </w:rPr>
          <w:t>X</w:t>
        </w:r>
        <w:r w:rsidRPr="00A61B78">
          <w:rPr>
            <w:rFonts w:eastAsia="DengXian"/>
          </w:rPr>
          <w:t>.</w:t>
        </w:r>
        <w:r w:rsidRPr="00B67151">
          <w:rPr>
            <w:rFonts w:eastAsia="DengXian"/>
            <w:highlight w:val="yellow"/>
          </w:rPr>
          <w:t>Y</w:t>
        </w:r>
        <w:r w:rsidRPr="00A61B78">
          <w:rPr>
            <w:rFonts w:eastAsia="DengXian"/>
          </w:rPr>
          <w:tab/>
          <w:t xml:space="preserve">AKMA based </w:t>
        </w:r>
        <w:r>
          <w:rPr>
            <w:rFonts w:eastAsia="DengXian"/>
          </w:rPr>
          <w:t>mechanism</w:t>
        </w:r>
      </w:ins>
    </w:p>
    <w:p w14:paraId="1160BCF4" w14:textId="77777777" w:rsidR="004A5BD3" w:rsidRDefault="004A5BD3" w:rsidP="004A5BD3">
      <w:pPr>
        <w:pStyle w:val="Heading3"/>
        <w:rPr>
          <w:ins w:id="5" w:author="Nokia-3" w:date="2025-02-20T17:37:00Z" w16du:dateUtc="2025-02-20T16:37:00Z"/>
        </w:rPr>
      </w:pPr>
      <w:ins w:id="6" w:author="Nokia-3" w:date="2025-02-20T17:37:00Z" w16du:dateUtc="2025-02-20T16:37:00Z">
        <w:r>
          <w:rPr>
            <w:highlight w:val="yellow"/>
          </w:rPr>
          <w:t>X</w:t>
        </w:r>
        <w:r w:rsidRPr="00067DE3">
          <w:rPr>
            <w:highlight w:val="yellow"/>
          </w:rPr>
          <w:t>.Y</w:t>
        </w:r>
        <w:r>
          <w:t>.1</w:t>
        </w:r>
        <w:r>
          <w:tab/>
          <w:t>O</w:t>
        </w:r>
        <w:bookmarkStart w:id="7" w:name="_Toc8831"/>
        <w:bookmarkStart w:id="8" w:name="_Toc2388"/>
        <w:bookmarkStart w:id="9" w:name="_Toc2567"/>
        <w:r>
          <w:t>verview</w:t>
        </w:r>
        <w:bookmarkEnd w:id="7"/>
        <w:bookmarkEnd w:id="8"/>
        <w:bookmarkEnd w:id="9"/>
      </w:ins>
    </w:p>
    <w:p w14:paraId="473D96EF" w14:textId="77777777" w:rsidR="004A5BD3" w:rsidRDefault="004A5BD3" w:rsidP="004A5BD3">
      <w:pPr>
        <w:rPr>
          <w:ins w:id="10" w:author="Nokia-3" w:date="2025-02-20T17:37:00Z" w16du:dateUtc="2025-02-20T16:37:00Z"/>
        </w:rPr>
      </w:pPr>
      <w:ins w:id="11" w:author="Nokia-3" w:date="2025-02-20T17:37:00Z" w16du:dateUtc="2025-02-20T16:37:00Z">
        <w:r>
          <w:t xml:space="preserve">The main design principle of the solution is based on AKMA feature, more specifically on the A-KID, an application specific ID derived from the long term symmetric pre-shared key K between the UE and the network. The EDGE application server (EAS) and/or enabler server (EES), use the AKMA protocol to retrieve the 5G UE privacy related information.   </w:t>
        </w:r>
      </w:ins>
    </w:p>
    <w:p w14:paraId="20D434CE" w14:textId="77777777" w:rsidR="004A5BD3" w:rsidRDefault="004A5BD3" w:rsidP="004A5BD3">
      <w:pPr>
        <w:rPr>
          <w:ins w:id="12" w:author="Nokia-3" w:date="2025-02-20T17:37:00Z" w16du:dateUtc="2025-02-20T16:37:00Z"/>
        </w:rPr>
      </w:pPr>
      <w:ins w:id="13" w:author="Nokia-3" w:date="2025-02-20T17:37:00Z" w16du:dateUtc="2025-02-20T16:37:00Z">
        <w:r>
          <w:t>The solution assumes that AF (EES/EAS) communicates with 5GC through NEF.</w:t>
        </w:r>
      </w:ins>
    </w:p>
    <w:p w14:paraId="07FA7E7C" w14:textId="77777777" w:rsidR="004A5BD3" w:rsidRDefault="004A5BD3" w:rsidP="004A5BD3">
      <w:pPr>
        <w:pStyle w:val="Heading3"/>
        <w:rPr>
          <w:ins w:id="14" w:author="Nokia-3" w:date="2025-02-20T17:37:00Z" w16du:dateUtc="2025-02-20T16:37:00Z"/>
        </w:rPr>
      </w:pPr>
      <w:ins w:id="15" w:author="Nokia-3" w:date="2025-02-20T17:37:00Z" w16du:dateUtc="2025-02-20T16:37:00Z">
        <w:r>
          <w:rPr>
            <w:highlight w:val="yellow"/>
          </w:rPr>
          <w:t>X</w:t>
        </w:r>
        <w:r w:rsidRPr="00067DE3">
          <w:rPr>
            <w:highlight w:val="yellow"/>
          </w:rPr>
          <w:t>.Y</w:t>
        </w:r>
        <w:r>
          <w:t>.2</w:t>
        </w:r>
        <w:r>
          <w:tab/>
          <w:t>Details</w:t>
        </w:r>
      </w:ins>
    </w:p>
    <w:p w14:paraId="2FD2FEA4" w14:textId="77777777" w:rsidR="004A5BD3" w:rsidRPr="00A61B78" w:rsidRDefault="004A5BD3" w:rsidP="004A5BD3">
      <w:pPr>
        <w:rPr>
          <w:ins w:id="16" w:author="Nokia-3" w:date="2025-02-20T17:37:00Z" w16du:dateUtc="2025-02-20T16:37:00Z"/>
          <w:rFonts w:eastAsia="DengXian"/>
        </w:rPr>
      </w:pPr>
      <w:ins w:id="17" w:author="Nokia-3" w:date="2025-02-20T17:37:00Z" w16du:dateUtc="2025-02-20T16:37:00Z">
        <w:r>
          <w:rPr>
            <w:rFonts w:eastAsia="DengXian"/>
          </w:rPr>
          <w:t xml:space="preserve">Figure </w:t>
        </w:r>
        <w:r w:rsidRPr="00255FFE">
          <w:rPr>
            <w:rFonts w:eastAsia="DengXian"/>
            <w:highlight w:val="yellow"/>
          </w:rPr>
          <w:t>X</w:t>
        </w:r>
        <w:r>
          <w:rPr>
            <w:rFonts w:eastAsia="DengXian"/>
          </w:rPr>
          <w:t xml:space="preserve">.2-1 illustrates the procedure to fetch the 5G system UE </w:t>
        </w:r>
        <w:proofErr w:type="spellStart"/>
        <w:r>
          <w:rPr>
            <w:rFonts w:eastAsia="DengXian"/>
          </w:rPr>
          <w:t>privay</w:t>
        </w:r>
        <w:proofErr w:type="spellEnd"/>
        <w:r>
          <w:rPr>
            <w:rFonts w:eastAsia="DengXian"/>
          </w:rPr>
          <w:t xml:space="preserve"> related information based on AKMA. </w:t>
        </w:r>
      </w:ins>
    </w:p>
    <w:p w14:paraId="4C7F97C5" w14:textId="77777777" w:rsidR="004A5BD3" w:rsidRDefault="004A5BD3" w:rsidP="004A5BD3">
      <w:pPr>
        <w:keepNext/>
        <w:jc w:val="center"/>
        <w:rPr>
          <w:ins w:id="18" w:author="Nokia-3" w:date="2025-02-20T17:37:00Z" w16du:dateUtc="2025-02-20T16:37:00Z"/>
        </w:rPr>
      </w:pPr>
      <w:ins w:id="19" w:author="Nokia-3" w:date="2025-02-20T17:37:00Z" w16du:dateUtc="2025-02-20T16:37:00Z">
        <w:r>
          <w:object w:dxaOrig="8329" w:dyaOrig="4873" w14:anchorId="782C2C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417pt;height:244.3pt" o:ole="">
              <v:imagedata r:id="rId17" o:title=""/>
            </v:shape>
            <o:OLEObject Type="Embed" ProgID="Visio.Drawing.15" ShapeID="_x0000_i1034" DrawAspect="Content" ObjectID="_1801579319" r:id="rId18"/>
          </w:object>
        </w:r>
      </w:ins>
    </w:p>
    <w:p w14:paraId="55EE3143" w14:textId="082F0B35" w:rsidR="004A5BD3" w:rsidRPr="00B05CA0" w:rsidRDefault="004A5BD3" w:rsidP="004A5BD3">
      <w:pPr>
        <w:pStyle w:val="Caption"/>
        <w:jc w:val="center"/>
        <w:rPr>
          <w:ins w:id="20" w:author="Nokia-3" w:date="2025-02-20T17:37:00Z" w16du:dateUtc="2025-02-20T16:37:00Z"/>
          <w:b/>
          <w:bCs/>
          <w:i w:val="0"/>
          <w:iCs w:val="0"/>
          <w:color w:val="auto"/>
          <w:sz w:val="20"/>
          <w:szCs w:val="20"/>
        </w:rPr>
      </w:pPr>
      <w:ins w:id="21" w:author="Nokia-3" w:date="2025-02-20T17:37:00Z" w16du:dateUtc="2025-02-20T16:37:00Z">
        <w:r w:rsidRPr="00B05CA0">
          <w:rPr>
            <w:b/>
            <w:bCs/>
            <w:i w:val="0"/>
            <w:iCs w:val="0"/>
            <w:color w:val="auto"/>
            <w:sz w:val="20"/>
            <w:szCs w:val="20"/>
          </w:rPr>
          <w:t xml:space="preserve">Figure </w:t>
        </w:r>
        <w:r w:rsidRPr="00B05CA0">
          <w:rPr>
            <w:b/>
            <w:bCs/>
            <w:i w:val="0"/>
            <w:iCs w:val="0"/>
            <w:color w:val="auto"/>
            <w:sz w:val="20"/>
            <w:szCs w:val="20"/>
            <w:highlight w:val="yellow"/>
          </w:rPr>
          <w:t>X</w:t>
        </w:r>
        <w:r>
          <w:rPr>
            <w:b/>
            <w:bCs/>
            <w:i w:val="0"/>
            <w:iCs w:val="0"/>
            <w:color w:val="auto"/>
            <w:sz w:val="20"/>
            <w:szCs w:val="20"/>
          </w:rPr>
          <w:t>.</w:t>
        </w:r>
      </w:ins>
      <w:ins w:id="22" w:author="Nokia-3" w:date="2025-02-20T17:40:00Z" w16du:dateUtc="2025-02-20T16:40:00Z">
        <w:r w:rsidR="0017610B">
          <w:rPr>
            <w:b/>
            <w:bCs/>
            <w:i w:val="0"/>
            <w:iCs w:val="0"/>
            <w:color w:val="auto"/>
            <w:sz w:val="20"/>
            <w:szCs w:val="20"/>
          </w:rPr>
          <w:t>Y.</w:t>
        </w:r>
      </w:ins>
      <w:ins w:id="23" w:author="Nokia-3" w:date="2025-02-20T17:37:00Z" w16du:dateUtc="2025-02-20T16:37:00Z">
        <w:r>
          <w:rPr>
            <w:b/>
            <w:bCs/>
            <w:i w:val="0"/>
            <w:iCs w:val="0"/>
            <w:color w:val="auto"/>
            <w:sz w:val="20"/>
            <w:szCs w:val="20"/>
          </w:rPr>
          <w:t>2-1</w:t>
        </w:r>
        <w:r w:rsidRPr="00B05CA0">
          <w:rPr>
            <w:b/>
            <w:bCs/>
            <w:i w:val="0"/>
            <w:iCs w:val="0"/>
            <w:color w:val="auto"/>
            <w:sz w:val="20"/>
            <w:szCs w:val="20"/>
          </w:rPr>
          <w:t>: Procedure to fetch the 5G system UE privacy information based on AKMA</w:t>
        </w:r>
      </w:ins>
    </w:p>
    <w:p w14:paraId="2DE4C93B" w14:textId="77777777" w:rsidR="004A5BD3" w:rsidRDefault="004A5BD3" w:rsidP="004A5BD3">
      <w:pPr>
        <w:rPr>
          <w:ins w:id="24" w:author="Nokia-3" w:date="2025-02-20T17:37:00Z" w16du:dateUtc="2025-02-20T16:37:00Z"/>
        </w:rPr>
      </w:pPr>
      <w:ins w:id="25" w:author="Nokia-3" w:date="2025-02-20T17:37:00Z" w16du:dateUtc="2025-02-20T16:37:00Z">
        <w:r>
          <w:t>Preliminary steps:</w:t>
        </w:r>
      </w:ins>
    </w:p>
    <w:p w14:paraId="3D08B9DF" w14:textId="77777777" w:rsidR="004A5BD3" w:rsidRDefault="004A5BD3" w:rsidP="004A5BD3">
      <w:pPr>
        <w:rPr>
          <w:ins w:id="26" w:author="Nokia-3" w:date="2025-02-20T17:37:00Z" w16du:dateUtc="2025-02-20T16:37:00Z"/>
        </w:rPr>
      </w:pPr>
      <w:ins w:id="27" w:author="Nokia-3" w:date="2025-02-20T17:37:00Z" w16du:dateUtc="2025-02-20T16:37:00Z">
        <w:r>
          <w:t>- Primary authentication</w:t>
        </w:r>
        <w:r>
          <w:br/>
          <w:t>- AKMA Key derivation (A-KID) as per procedure in TS 33.535 [11].</w:t>
        </w:r>
        <w:r>
          <w:br/>
          <w:t xml:space="preserve">- Creation of AKMA context in </w:t>
        </w:r>
        <w:proofErr w:type="spellStart"/>
        <w:r>
          <w:t>AAnF</w:t>
        </w:r>
        <w:proofErr w:type="spellEnd"/>
        <w:r>
          <w:t xml:space="preserve"> (SUPI, K</w:t>
        </w:r>
        <w:r>
          <w:rPr>
            <w:vertAlign w:val="subscript"/>
          </w:rPr>
          <w:t>AKMA</w:t>
        </w:r>
        <w:r>
          <w:t>, A-KID) as per procedure in [11].</w:t>
        </w:r>
      </w:ins>
    </w:p>
    <w:p w14:paraId="12CF66E6" w14:textId="77777777" w:rsidR="004A5BD3" w:rsidRDefault="004A5BD3" w:rsidP="004A5BD3">
      <w:pPr>
        <w:pStyle w:val="B1"/>
        <w:overflowPunct w:val="0"/>
        <w:autoSpaceDE w:val="0"/>
        <w:autoSpaceDN w:val="0"/>
        <w:adjustRightInd w:val="0"/>
        <w:ind w:left="284"/>
        <w:textAlignment w:val="baseline"/>
        <w:rPr>
          <w:ins w:id="28" w:author="Nokia-3" w:date="2025-02-20T17:37:00Z" w16du:dateUtc="2025-02-20T16:37:00Z"/>
        </w:rPr>
      </w:pPr>
      <w:ins w:id="29" w:author="Nokia-3" w:date="2025-02-20T17:37:00Z" w16du:dateUtc="2025-02-20T16:37:00Z">
        <w:r>
          <w:t xml:space="preserve">Step 1. The application client in the UE (EEC) requests a service to the AF, i.e., EDGE application server (EAS, EES), including the A-KID (AKMA Key Identifier) in the request. </w:t>
        </w:r>
      </w:ins>
    </w:p>
    <w:p w14:paraId="39AB3296" w14:textId="77777777" w:rsidR="004A5BD3" w:rsidRDefault="004A5BD3" w:rsidP="004A5BD3">
      <w:pPr>
        <w:pStyle w:val="B1"/>
        <w:overflowPunct w:val="0"/>
        <w:autoSpaceDE w:val="0"/>
        <w:autoSpaceDN w:val="0"/>
        <w:adjustRightInd w:val="0"/>
        <w:ind w:left="284"/>
        <w:textAlignment w:val="baseline"/>
        <w:rPr>
          <w:ins w:id="30" w:author="Nokia-3" w:date="2025-02-20T17:37:00Z" w16du:dateUtc="2025-02-20T16:37:00Z"/>
        </w:rPr>
      </w:pPr>
      <w:ins w:id="31" w:author="Nokia-3" w:date="2025-02-20T17:37:00Z" w16du:dateUtc="2025-02-20T16:37:00Z">
        <w:r>
          <w:t>Step 2-5. AKMA procedure intended to provide K</w:t>
        </w:r>
        <w:r>
          <w:rPr>
            <w:vertAlign w:val="subscript"/>
          </w:rPr>
          <w:t>AF</w:t>
        </w:r>
        <w:r>
          <w:t xml:space="preserve"> to the AF from the </w:t>
        </w:r>
        <w:proofErr w:type="spellStart"/>
        <w:r>
          <w:t>AAnF</w:t>
        </w:r>
        <w:proofErr w:type="spellEnd"/>
        <w:r>
          <w:t xml:space="preserve"> via NEF as specified in clause 6.3 of [</w:t>
        </w:r>
        <w:r>
          <w:rPr>
            <w:rFonts w:eastAsia="SimSun"/>
            <w:lang w:val="en-US" w:eastAsia="zh-CN"/>
          </w:rPr>
          <w:t>11</w:t>
        </w:r>
        <w:r>
          <w:t>].</w:t>
        </w:r>
      </w:ins>
    </w:p>
    <w:p w14:paraId="77C084B2" w14:textId="77777777" w:rsidR="004A5BD3" w:rsidRDefault="004A5BD3" w:rsidP="004A5BD3">
      <w:pPr>
        <w:pStyle w:val="B1"/>
        <w:overflowPunct w:val="0"/>
        <w:autoSpaceDE w:val="0"/>
        <w:autoSpaceDN w:val="0"/>
        <w:adjustRightInd w:val="0"/>
        <w:ind w:left="284"/>
        <w:textAlignment w:val="baseline"/>
        <w:rPr>
          <w:ins w:id="32" w:author="Nokia-3" w:date="2025-02-20T17:37:00Z" w16du:dateUtc="2025-02-20T16:37:00Z"/>
        </w:rPr>
      </w:pPr>
      <w:ins w:id="33" w:author="Nokia-3" w:date="2025-02-20T17:37:00Z" w16du:dateUtc="2025-02-20T16:37:00Z">
        <w:r>
          <w:rPr>
            <w:rFonts w:eastAsia="Yu Mincho"/>
          </w:rPr>
          <w:t>NOTE: AF specific UE Id does not need to be part of the of the incoming request (step 2), since the NEF will provide the</w:t>
        </w:r>
        <w:r>
          <w:t xml:space="preserve"> GPSI (external ID) to AF. </w:t>
        </w:r>
      </w:ins>
    </w:p>
    <w:p w14:paraId="2FAFA98F" w14:textId="77777777" w:rsidR="004A5BD3" w:rsidRDefault="004A5BD3" w:rsidP="004A5BD3">
      <w:pPr>
        <w:pStyle w:val="B1"/>
        <w:overflowPunct w:val="0"/>
        <w:autoSpaceDE w:val="0"/>
        <w:autoSpaceDN w:val="0"/>
        <w:adjustRightInd w:val="0"/>
        <w:ind w:left="284"/>
        <w:textAlignment w:val="baseline"/>
        <w:rPr>
          <w:ins w:id="34" w:author="Nokia-3" w:date="2025-02-20T17:37:00Z" w16du:dateUtc="2025-02-20T16:37:00Z"/>
        </w:rPr>
      </w:pPr>
      <w:ins w:id="35" w:author="Nokia-3" w:date="2025-02-20T17:37:00Z" w16du:dateUtc="2025-02-20T16:37:00Z">
        <w:r>
          <w:t xml:space="preserve">Step 6. The AF requires to know privacy information of the UE available in the 5G Core, such as the </w:t>
        </w:r>
        <w:proofErr w:type="spellStart"/>
        <w:r>
          <w:t>the</w:t>
        </w:r>
        <w:proofErr w:type="spellEnd"/>
        <w:r>
          <w:t xml:space="preserve"> location of UE, and makes the request to the 5G Core via NEF, using the given GPSI as UE identifier.  </w:t>
        </w:r>
      </w:ins>
    </w:p>
    <w:p w14:paraId="0108A766" w14:textId="77777777" w:rsidR="004A5BD3" w:rsidRDefault="004A5BD3" w:rsidP="004A5BD3">
      <w:pPr>
        <w:pStyle w:val="B1"/>
        <w:overflowPunct w:val="0"/>
        <w:autoSpaceDE w:val="0"/>
        <w:autoSpaceDN w:val="0"/>
        <w:adjustRightInd w:val="0"/>
        <w:ind w:left="284"/>
        <w:textAlignment w:val="baseline"/>
        <w:rPr>
          <w:ins w:id="36" w:author="Nokia-3" w:date="2025-02-20T17:37:00Z" w16du:dateUtc="2025-02-20T16:37:00Z"/>
        </w:rPr>
      </w:pPr>
      <w:ins w:id="37" w:author="Nokia-3" w:date="2025-02-20T17:37:00Z" w16du:dateUtc="2025-02-20T16:37:00Z">
        <w:r>
          <w:t xml:space="preserve">Step 7. The NEF checks the GPSI and if the request is authorized, the corresponding information, in this example location of the UE, is provided to the AF. </w:t>
        </w:r>
      </w:ins>
    </w:p>
    <w:p w14:paraId="440A9C5E" w14:textId="77777777" w:rsidR="004A5BD3" w:rsidRDefault="004A5BD3" w:rsidP="004A5BD3">
      <w:pPr>
        <w:rPr>
          <w:ins w:id="38" w:author="Nokia-3" w:date="2025-02-20T17:37:00Z" w16du:dateUtc="2025-02-20T16:37:00Z"/>
        </w:rPr>
      </w:pPr>
      <w:ins w:id="39" w:author="Nokia-3" w:date="2025-02-20T17:37:00Z" w16du:dateUtc="2025-02-20T16:37:00Z">
        <w:r>
          <w:t xml:space="preserve">Step 8. The AF responds to the UE (EEC). </w:t>
        </w:r>
      </w:ins>
    </w:p>
    <w:p w14:paraId="661D9159" w14:textId="77777777" w:rsidR="004A5BD3" w:rsidRDefault="004A5BD3" w:rsidP="004A5BD3">
      <w:pPr>
        <w:pStyle w:val="NO"/>
        <w:rPr>
          <w:ins w:id="40" w:author="Nokia-3" w:date="2025-02-20T17:37:00Z" w16du:dateUtc="2025-02-20T16:37:00Z"/>
        </w:rPr>
      </w:pPr>
      <w:ins w:id="41" w:author="Nokia-3" w:date="2025-02-20T17:37:00Z" w16du:dateUtc="2025-02-20T16:37:00Z">
        <w:r>
          <w:lastRenderedPageBreak/>
          <w:t>NOTE:</w:t>
        </w:r>
        <w:r>
          <w:tab/>
          <w:t>Special consideration can be needed for the point that the same A-KID will be used until the next execution of the primary authentication, and it will be same for all the AFs.</w:t>
        </w:r>
      </w:ins>
    </w:p>
    <w:p w14:paraId="12232F2B" w14:textId="03CC5ED8" w:rsidR="009F6698" w:rsidRPr="009F6698" w:rsidDel="0017610B" w:rsidRDefault="009F6698" w:rsidP="009F6698">
      <w:pPr>
        <w:rPr>
          <w:del w:id="42" w:author="Nokia-3" w:date="2025-02-20T17:40:00Z" w16du:dateUtc="2025-02-20T16:40:00Z"/>
        </w:rPr>
      </w:pPr>
    </w:p>
    <w:p w14:paraId="68C9CD36" w14:textId="3806C1C2" w:rsidR="001E41F3" w:rsidRDefault="005E189B" w:rsidP="001C6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5E189B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5E189B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5E189B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2B051" w14:textId="77777777" w:rsidR="00985382" w:rsidRDefault="00985382">
      <w:r>
        <w:separator/>
      </w:r>
    </w:p>
  </w:endnote>
  <w:endnote w:type="continuationSeparator" w:id="0">
    <w:p w14:paraId="2051CFAE" w14:textId="77777777" w:rsidR="00985382" w:rsidRDefault="00985382">
      <w:r>
        <w:continuationSeparator/>
      </w:r>
    </w:p>
  </w:endnote>
  <w:endnote w:type="continuationNotice" w:id="1">
    <w:p w14:paraId="7597CE17" w14:textId="77777777" w:rsidR="00985382" w:rsidRDefault="009853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9FD78" w14:textId="77777777" w:rsidR="00985382" w:rsidRDefault="00985382">
      <w:r>
        <w:separator/>
      </w:r>
    </w:p>
  </w:footnote>
  <w:footnote w:type="continuationSeparator" w:id="0">
    <w:p w14:paraId="4DFBDBAE" w14:textId="77777777" w:rsidR="00985382" w:rsidRDefault="00985382">
      <w:r>
        <w:continuationSeparator/>
      </w:r>
    </w:p>
  </w:footnote>
  <w:footnote w:type="continuationNotice" w:id="1">
    <w:p w14:paraId="527DD17C" w14:textId="77777777" w:rsidR="00985382" w:rsidRDefault="009853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1A3EB8"/>
    <w:multiLevelType w:val="multilevel"/>
    <w:tmpl w:val="0A1A3EB8"/>
    <w:lvl w:ilvl="0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4" w15:restartNumberingAfterBreak="0">
    <w:nsid w:val="0C444305"/>
    <w:multiLevelType w:val="hybridMultilevel"/>
    <w:tmpl w:val="B102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CBA70B0"/>
    <w:multiLevelType w:val="hybridMultilevel"/>
    <w:tmpl w:val="9AF89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546E8"/>
    <w:multiLevelType w:val="hybridMultilevel"/>
    <w:tmpl w:val="D58603E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B55021"/>
    <w:multiLevelType w:val="hybridMultilevel"/>
    <w:tmpl w:val="786A0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5"/>
  </w:num>
  <w:num w:numId="5" w16cid:durableId="767845516">
    <w:abstractNumId w:val="4"/>
  </w:num>
  <w:num w:numId="6" w16cid:durableId="444618283">
    <w:abstractNumId w:val="8"/>
  </w:num>
  <w:num w:numId="7" w16cid:durableId="2103911380">
    <w:abstractNumId w:val="6"/>
  </w:num>
  <w:num w:numId="8" w16cid:durableId="1935630551">
    <w:abstractNumId w:val="7"/>
  </w:num>
  <w:num w:numId="9" w16cid:durableId="15130358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2">
    <w15:presenceInfo w15:providerId="None" w15:userId="Nokia-2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9AC"/>
    <w:rsid w:val="00022E4A"/>
    <w:rsid w:val="00023552"/>
    <w:rsid w:val="00056F96"/>
    <w:rsid w:val="00060F2B"/>
    <w:rsid w:val="000675AD"/>
    <w:rsid w:val="00072CEF"/>
    <w:rsid w:val="00092020"/>
    <w:rsid w:val="000A6394"/>
    <w:rsid w:val="000B7FED"/>
    <w:rsid w:val="000C038A"/>
    <w:rsid w:val="000C6598"/>
    <w:rsid w:val="000C6974"/>
    <w:rsid w:val="000D44B3"/>
    <w:rsid w:val="000E014D"/>
    <w:rsid w:val="00121DA0"/>
    <w:rsid w:val="00133015"/>
    <w:rsid w:val="00145D43"/>
    <w:rsid w:val="001547DA"/>
    <w:rsid w:val="00156BE0"/>
    <w:rsid w:val="0017610B"/>
    <w:rsid w:val="00192C46"/>
    <w:rsid w:val="001962B7"/>
    <w:rsid w:val="001A08B3"/>
    <w:rsid w:val="001A7B60"/>
    <w:rsid w:val="001B52F0"/>
    <w:rsid w:val="001B7A65"/>
    <w:rsid w:val="001C4CF4"/>
    <w:rsid w:val="001C6D7F"/>
    <w:rsid w:val="001E335F"/>
    <w:rsid w:val="001E41F3"/>
    <w:rsid w:val="00226615"/>
    <w:rsid w:val="0024660D"/>
    <w:rsid w:val="00255FFE"/>
    <w:rsid w:val="0026004D"/>
    <w:rsid w:val="00260F94"/>
    <w:rsid w:val="002640DD"/>
    <w:rsid w:val="002706CB"/>
    <w:rsid w:val="002722FA"/>
    <w:rsid w:val="00275456"/>
    <w:rsid w:val="00275D12"/>
    <w:rsid w:val="00284FEB"/>
    <w:rsid w:val="002860C4"/>
    <w:rsid w:val="00294E31"/>
    <w:rsid w:val="00297D09"/>
    <w:rsid w:val="002B5741"/>
    <w:rsid w:val="002C270A"/>
    <w:rsid w:val="002D089B"/>
    <w:rsid w:val="002E472E"/>
    <w:rsid w:val="002E6D8C"/>
    <w:rsid w:val="00305409"/>
    <w:rsid w:val="003176B3"/>
    <w:rsid w:val="00322FFB"/>
    <w:rsid w:val="00326074"/>
    <w:rsid w:val="00326B87"/>
    <w:rsid w:val="0033186B"/>
    <w:rsid w:val="0034108E"/>
    <w:rsid w:val="00344C75"/>
    <w:rsid w:val="0035595D"/>
    <w:rsid w:val="003609EF"/>
    <w:rsid w:val="0036231A"/>
    <w:rsid w:val="00367BC4"/>
    <w:rsid w:val="00374DD4"/>
    <w:rsid w:val="00384A59"/>
    <w:rsid w:val="00385C2C"/>
    <w:rsid w:val="003A7B2F"/>
    <w:rsid w:val="003C2DBE"/>
    <w:rsid w:val="003C5A5E"/>
    <w:rsid w:val="003E1A36"/>
    <w:rsid w:val="00410371"/>
    <w:rsid w:val="00416D5E"/>
    <w:rsid w:val="004242F1"/>
    <w:rsid w:val="00431494"/>
    <w:rsid w:val="00432FF2"/>
    <w:rsid w:val="00450034"/>
    <w:rsid w:val="00455E95"/>
    <w:rsid w:val="00473E2C"/>
    <w:rsid w:val="00475D41"/>
    <w:rsid w:val="0048224A"/>
    <w:rsid w:val="00482288"/>
    <w:rsid w:val="00492C71"/>
    <w:rsid w:val="004A52C6"/>
    <w:rsid w:val="004A5BD3"/>
    <w:rsid w:val="004B75B7"/>
    <w:rsid w:val="004C3F6C"/>
    <w:rsid w:val="004C65DA"/>
    <w:rsid w:val="004D5235"/>
    <w:rsid w:val="004E52BE"/>
    <w:rsid w:val="004E79DB"/>
    <w:rsid w:val="004F1B30"/>
    <w:rsid w:val="005009D9"/>
    <w:rsid w:val="005048B2"/>
    <w:rsid w:val="005078E1"/>
    <w:rsid w:val="0051580D"/>
    <w:rsid w:val="00522540"/>
    <w:rsid w:val="00527468"/>
    <w:rsid w:val="00533B4A"/>
    <w:rsid w:val="00544540"/>
    <w:rsid w:val="00546764"/>
    <w:rsid w:val="00547111"/>
    <w:rsid w:val="00550765"/>
    <w:rsid w:val="00562769"/>
    <w:rsid w:val="00564F28"/>
    <w:rsid w:val="00566ACC"/>
    <w:rsid w:val="005857C6"/>
    <w:rsid w:val="00592D74"/>
    <w:rsid w:val="005B5A70"/>
    <w:rsid w:val="005B7B38"/>
    <w:rsid w:val="005E189B"/>
    <w:rsid w:val="005E2C44"/>
    <w:rsid w:val="005F40A0"/>
    <w:rsid w:val="00621188"/>
    <w:rsid w:val="006257ED"/>
    <w:rsid w:val="00627CF6"/>
    <w:rsid w:val="00641F7C"/>
    <w:rsid w:val="00643788"/>
    <w:rsid w:val="0065536E"/>
    <w:rsid w:val="00665C47"/>
    <w:rsid w:val="00677E53"/>
    <w:rsid w:val="00693289"/>
    <w:rsid w:val="00695808"/>
    <w:rsid w:val="00695A6C"/>
    <w:rsid w:val="006A5E42"/>
    <w:rsid w:val="006B46FB"/>
    <w:rsid w:val="006E21FB"/>
    <w:rsid w:val="00737267"/>
    <w:rsid w:val="0075245D"/>
    <w:rsid w:val="0078484F"/>
    <w:rsid w:val="00785599"/>
    <w:rsid w:val="00792342"/>
    <w:rsid w:val="007935A1"/>
    <w:rsid w:val="007977A8"/>
    <w:rsid w:val="007B512A"/>
    <w:rsid w:val="007C2097"/>
    <w:rsid w:val="007D6A07"/>
    <w:rsid w:val="007F7259"/>
    <w:rsid w:val="008040A8"/>
    <w:rsid w:val="008279FA"/>
    <w:rsid w:val="0084519C"/>
    <w:rsid w:val="00856326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2C0A"/>
    <w:rsid w:val="008D39FE"/>
    <w:rsid w:val="008F3789"/>
    <w:rsid w:val="008F686C"/>
    <w:rsid w:val="00905AD8"/>
    <w:rsid w:val="009148DE"/>
    <w:rsid w:val="00921737"/>
    <w:rsid w:val="00930F34"/>
    <w:rsid w:val="00941E30"/>
    <w:rsid w:val="009546A7"/>
    <w:rsid w:val="009777D9"/>
    <w:rsid w:val="00985382"/>
    <w:rsid w:val="00991B88"/>
    <w:rsid w:val="009A5753"/>
    <w:rsid w:val="009A579D"/>
    <w:rsid w:val="009D6F5A"/>
    <w:rsid w:val="009E3297"/>
    <w:rsid w:val="009F2B65"/>
    <w:rsid w:val="009F6698"/>
    <w:rsid w:val="009F734F"/>
    <w:rsid w:val="00A1069F"/>
    <w:rsid w:val="00A11F8F"/>
    <w:rsid w:val="00A246B6"/>
    <w:rsid w:val="00A32A45"/>
    <w:rsid w:val="00A465E6"/>
    <w:rsid w:val="00A47E70"/>
    <w:rsid w:val="00A50CF0"/>
    <w:rsid w:val="00A5120F"/>
    <w:rsid w:val="00A61B78"/>
    <w:rsid w:val="00A71C25"/>
    <w:rsid w:val="00A7671C"/>
    <w:rsid w:val="00A97F14"/>
    <w:rsid w:val="00AA2CBC"/>
    <w:rsid w:val="00AC5820"/>
    <w:rsid w:val="00AC7DCA"/>
    <w:rsid w:val="00AD1CD8"/>
    <w:rsid w:val="00B05CA0"/>
    <w:rsid w:val="00B1271D"/>
    <w:rsid w:val="00B13F88"/>
    <w:rsid w:val="00B17FD5"/>
    <w:rsid w:val="00B258BB"/>
    <w:rsid w:val="00B311B1"/>
    <w:rsid w:val="00B513A2"/>
    <w:rsid w:val="00B62A4E"/>
    <w:rsid w:val="00B633B2"/>
    <w:rsid w:val="00B67151"/>
    <w:rsid w:val="00B67B97"/>
    <w:rsid w:val="00B718C5"/>
    <w:rsid w:val="00B84EF1"/>
    <w:rsid w:val="00B853CB"/>
    <w:rsid w:val="00B938D5"/>
    <w:rsid w:val="00B94597"/>
    <w:rsid w:val="00B968C8"/>
    <w:rsid w:val="00BA3EC5"/>
    <w:rsid w:val="00BA51D9"/>
    <w:rsid w:val="00BB2BB4"/>
    <w:rsid w:val="00BB5DFC"/>
    <w:rsid w:val="00BC5EFC"/>
    <w:rsid w:val="00BD279D"/>
    <w:rsid w:val="00BD6159"/>
    <w:rsid w:val="00BD6BB8"/>
    <w:rsid w:val="00BF3836"/>
    <w:rsid w:val="00C12D8A"/>
    <w:rsid w:val="00C21EB8"/>
    <w:rsid w:val="00C22AA2"/>
    <w:rsid w:val="00C24A5A"/>
    <w:rsid w:val="00C5576E"/>
    <w:rsid w:val="00C66BA2"/>
    <w:rsid w:val="00C80DBF"/>
    <w:rsid w:val="00C95838"/>
    <w:rsid w:val="00C95985"/>
    <w:rsid w:val="00C96622"/>
    <w:rsid w:val="00C97CD9"/>
    <w:rsid w:val="00CA41D1"/>
    <w:rsid w:val="00CC2A73"/>
    <w:rsid w:val="00CC3095"/>
    <w:rsid w:val="00CC5026"/>
    <w:rsid w:val="00CC68D0"/>
    <w:rsid w:val="00CE1B88"/>
    <w:rsid w:val="00CE31F8"/>
    <w:rsid w:val="00CE6A01"/>
    <w:rsid w:val="00CF0C3A"/>
    <w:rsid w:val="00CF5C18"/>
    <w:rsid w:val="00D02B75"/>
    <w:rsid w:val="00D03F9A"/>
    <w:rsid w:val="00D06D51"/>
    <w:rsid w:val="00D102F8"/>
    <w:rsid w:val="00D11CA3"/>
    <w:rsid w:val="00D21741"/>
    <w:rsid w:val="00D24991"/>
    <w:rsid w:val="00D32779"/>
    <w:rsid w:val="00D43BC1"/>
    <w:rsid w:val="00D50255"/>
    <w:rsid w:val="00D50E22"/>
    <w:rsid w:val="00D51F44"/>
    <w:rsid w:val="00D55BE4"/>
    <w:rsid w:val="00D62466"/>
    <w:rsid w:val="00D66520"/>
    <w:rsid w:val="00D70F27"/>
    <w:rsid w:val="00D90F8C"/>
    <w:rsid w:val="00D9340F"/>
    <w:rsid w:val="00DA71B9"/>
    <w:rsid w:val="00DB34D8"/>
    <w:rsid w:val="00DE34CF"/>
    <w:rsid w:val="00DE6B8F"/>
    <w:rsid w:val="00E048CC"/>
    <w:rsid w:val="00E13F3D"/>
    <w:rsid w:val="00E179D7"/>
    <w:rsid w:val="00E17DB0"/>
    <w:rsid w:val="00E26CFE"/>
    <w:rsid w:val="00E339EB"/>
    <w:rsid w:val="00E34898"/>
    <w:rsid w:val="00E55C56"/>
    <w:rsid w:val="00EB09B7"/>
    <w:rsid w:val="00EE4BF6"/>
    <w:rsid w:val="00EE7D7C"/>
    <w:rsid w:val="00F12327"/>
    <w:rsid w:val="00F15F63"/>
    <w:rsid w:val="00F25D98"/>
    <w:rsid w:val="00F3006D"/>
    <w:rsid w:val="00F300FB"/>
    <w:rsid w:val="00F3306E"/>
    <w:rsid w:val="00F716E3"/>
    <w:rsid w:val="00FB6386"/>
    <w:rsid w:val="00FD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D51F4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AC7DCA"/>
    <w:rPr>
      <w:rFonts w:ascii="Times New Roman" w:hAnsi="Times New Roman"/>
      <w:color w:val="FF0000"/>
      <w:lang w:val="en-GB" w:eastAsia="en-US"/>
    </w:rPr>
  </w:style>
  <w:style w:type="character" w:customStyle="1" w:styleId="normaltextrun">
    <w:name w:val="normaltextrun"/>
    <w:basedOn w:val="DefaultParagraphFont"/>
    <w:qFormat/>
    <w:rsid w:val="00AC7DCA"/>
  </w:style>
  <w:style w:type="character" w:customStyle="1" w:styleId="eop">
    <w:name w:val="eop"/>
    <w:basedOn w:val="DefaultParagraphFont"/>
    <w:qFormat/>
    <w:rsid w:val="00AC7DCA"/>
  </w:style>
  <w:style w:type="paragraph" w:styleId="Revision">
    <w:name w:val="Revision"/>
    <w:hidden/>
    <w:uiPriority w:val="99"/>
    <w:semiHidden/>
    <w:rsid w:val="001E335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C697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69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F330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6715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RBI5PAMIO524-1169491133-2377</_dlc_DocId>
    <_dlc_DocIdUrl xmlns="71c5aaf6-e6ce-465b-b873-5148d2a4c105">
      <Url>https://nokia.sharepoint.com/sites/gxp/_layouts/15/DocIdRedir.aspx?ID=RBI5PAMIO524-1169491133-2377</Url>
      <Description>RBI5PAMIO524-1169491133-2377</Description>
    </_dlc_DocIdUrl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BACA13-290A-4EFD-97E3-2C807AF67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44E8BD-22C3-4273-AD93-82530C199D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70E663-91B2-470C-899B-B52A232767E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F812ABD-D1F9-4A98-B81D-858EF49377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F8CF910-F694-4FDC-80F5-9F4B4CD79DDF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663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Nokia-3</cp:lastModifiedBy>
  <cp:revision>3</cp:revision>
  <cp:lastPrinted>1899-12-31T23:00:00Z</cp:lastPrinted>
  <dcterms:created xsi:type="dcterms:W3CDTF">2025-02-20T16:35:00Z</dcterms:created>
  <dcterms:modified xsi:type="dcterms:W3CDTF">2025-02-20T16:42:00Z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0x010100773F60557222B749861FE32294B1317E</vt:lpwstr>
  </property>
  <property fmtid="{D5CDD505-2E9C-101B-9397-08002B2CF9AE}" pid="22" name="_dlc_DocIdItemGuid">
    <vt:lpwstr>796a7ea1-82d3-40a6-80cd-a6254d5d6b77</vt:lpwstr>
  </property>
  <property fmtid="{D5CDD505-2E9C-101B-9397-08002B2CF9AE}" pid="23" name="MediaServiceImageTags">
    <vt:lpwstr/>
  </property>
</Properties>
</file>